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C7B26" w14:textId="09CE7C38" w:rsidR="00BA45EE" w:rsidRPr="007F05E6" w:rsidRDefault="00BA45EE" w:rsidP="00474F67">
      <w:pPr>
        <w:pStyle w:val="Unittitle"/>
      </w:pPr>
      <w:r>
        <w:t>8.</w:t>
      </w:r>
      <w:r w:rsidR="00E16850">
        <w:t xml:space="preserve"> </w:t>
      </w:r>
      <w:r>
        <w:t xml:space="preserve">Construction </w:t>
      </w:r>
      <w:r w:rsidR="00F813B7">
        <w:t>i</w:t>
      </w:r>
      <w:r>
        <w:t xml:space="preserve">nformation and </w:t>
      </w:r>
      <w:r w:rsidR="00F813B7">
        <w:t>d</w:t>
      </w:r>
      <w:r>
        <w:t xml:space="preserve">ata </w:t>
      </w:r>
      <w:r w:rsidR="00F813B7">
        <w:t>p</w:t>
      </w:r>
      <w:r>
        <w:t>rinciples</w:t>
      </w:r>
    </w:p>
    <w:p w14:paraId="09DD45BD" w14:textId="7F53A0AC" w:rsidR="00BA45EE" w:rsidRPr="00692A45" w:rsidRDefault="00BA45EE" w:rsidP="00474F67">
      <w:pPr>
        <w:pStyle w:val="Heading1"/>
      </w:pPr>
      <w:r w:rsidRPr="00692A45">
        <w:t xml:space="preserve">Worksheet </w:t>
      </w:r>
      <w:r w:rsidR="00F813B7">
        <w:t>1</w:t>
      </w:r>
      <w:r w:rsidR="006B5066">
        <w:t>2</w:t>
      </w:r>
      <w:r w:rsidRPr="00692A45">
        <w:t xml:space="preserve">: </w:t>
      </w:r>
      <w:r w:rsidR="00722696">
        <w:t xml:space="preserve">Data </w:t>
      </w:r>
      <w:r w:rsidR="0065380A">
        <w:t>loss</w:t>
      </w:r>
      <w:r w:rsidRPr="00D7583C">
        <w:t xml:space="preserve"> </w:t>
      </w:r>
      <w:r w:rsidRPr="00692A45">
        <w:t>(</w:t>
      </w:r>
      <w:r w:rsidR="008A191B">
        <w:t>learne</w:t>
      </w:r>
      <w:r>
        <w:t>r</w:t>
      </w:r>
      <w:r w:rsidRPr="00692A45">
        <w:t>)</w:t>
      </w:r>
    </w:p>
    <w:p w14:paraId="4F59907C" w14:textId="77777777" w:rsidR="00E2554F" w:rsidRDefault="00E2554F" w:rsidP="001E2BA2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35338FD2" w14:textId="77777777" w:rsidR="008A191B" w:rsidRPr="001E2BA2" w:rsidRDefault="008A191B" w:rsidP="001E2BA2">
      <w:pPr>
        <w:pStyle w:val="Answernumbered"/>
        <w:numPr>
          <w:ilvl w:val="0"/>
          <w:numId w:val="0"/>
        </w:numPr>
        <w:ind w:left="714"/>
      </w:pPr>
    </w:p>
    <w:p w14:paraId="38F63F28" w14:textId="77777777" w:rsidR="00BA45EE" w:rsidRPr="0033620C" w:rsidRDefault="00BA45EE" w:rsidP="00BA45EE">
      <w:pPr>
        <w:pStyle w:val="Answer"/>
        <w:numPr>
          <w:ilvl w:val="0"/>
          <w:numId w:val="36"/>
        </w:numPr>
      </w:pPr>
      <w:r>
        <w:t>What could happen to your devices if there was a surge in electricity?</w:t>
      </w:r>
    </w:p>
    <w:p w14:paraId="40A2226E" w14:textId="2697D3C6" w:rsidR="00BA45EE" w:rsidRDefault="00BA45EE" w:rsidP="006E64C3">
      <w:pPr>
        <w:pStyle w:val="Answer"/>
        <w:ind w:left="720"/>
        <w:rPr>
          <w:color w:val="FF0000"/>
        </w:rPr>
      </w:pPr>
    </w:p>
    <w:p w14:paraId="29A41C5C" w14:textId="17E0CF90" w:rsidR="008A191B" w:rsidRDefault="008A191B" w:rsidP="006E64C3">
      <w:pPr>
        <w:pStyle w:val="Answer"/>
        <w:ind w:left="720"/>
        <w:rPr>
          <w:color w:val="FF0000"/>
        </w:rPr>
      </w:pPr>
    </w:p>
    <w:p w14:paraId="26878E7F" w14:textId="3A08CB2D" w:rsidR="008A191B" w:rsidRDefault="008A191B" w:rsidP="006E64C3">
      <w:pPr>
        <w:pStyle w:val="Answer"/>
        <w:ind w:left="720"/>
        <w:rPr>
          <w:color w:val="FF0000"/>
        </w:rPr>
      </w:pPr>
    </w:p>
    <w:p w14:paraId="7E6746EC" w14:textId="77777777" w:rsidR="00E2554F" w:rsidRDefault="00E2554F" w:rsidP="006E64C3">
      <w:pPr>
        <w:pStyle w:val="Answer"/>
        <w:ind w:left="720"/>
        <w:rPr>
          <w:color w:val="FF0000"/>
        </w:rPr>
      </w:pPr>
    </w:p>
    <w:p w14:paraId="74E7E0B8" w14:textId="77777777" w:rsidR="008A191B" w:rsidRDefault="008A191B" w:rsidP="006E64C3">
      <w:pPr>
        <w:pStyle w:val="Answer"/>
        <w:ind w:left="720"/>
      </w:pPr>
    </w:p>
    <w:p w14:paraId="270FACF4" w14:textId="77777777" w:rsidR="00BA45EE" w:rsidRPr="0033620C" w:rsidRDefault="00BA45EE" w:rsidP="00BA45EE">
      <w:pPr>
        <w:pStyle w:val="Answer"/>
        <w:numPr>
          <w:ilvl w:val="0"/>
          <w:numId w:val="36"/>
        </w:numPr>
      </w:pPr>
      <w:r>
        <w:t>How can you prevent your hardware becoming obsolete?</w:t>
      </w:r>
    </w:p>
    <w:p w14:paraId="1F6AE210" w14:textId="77777777" w:rsidR="00BA45EE" w:rsidRDefault="00BA45EE" w:rsidP="008B5020">
      <w:pPr>
        <w:pStyle w:val="Answer"/>
        <w:ind w:left="0"/>
      </w:pPr>
    </w:p>
    <w:p w14:paraId="265ED85C" w14:textId="1F9EF6D9" w:rsidR="008A191B" w:rsidRDefault="008A191B" w:rsidP="00D9717F">
      <w:pPr>
        <w:pStyle w:val="Answer"/>
        <w:ind w:left="720"/>
        <w:rPr>
          <w:color w:val="FF0000"/>
        </w:rPr>
      </w:pPr>
    </w:p>
    <w:p w14:paraId="3070A9DE" w14:textId="6D31649D" w:rsidR="008A191B" w:rsidRDefault="008A191B" w:rsidP="00D9717F">
      <w:pPr>
        <w:pStyle w:val="Answer"/>
        <w:ind w:left="720"/>
        <w:rPr>
          <w:color w:val="FF0000"/>
        </w:rPr>
      </w:pPr>
    </w:p>
    <w:p w14:paraId="1AEDD95E" w14:textId="5B18DA2C" w:rsidR="008A191B" w:rsidRDefault="008A191B" w:rsidP="00D9717F">
      <w:pPr>
        <w:pStyle w:val="Answer"/>
        <w:ind w:left="720"/>
        <w:rPr>
          <w:b/>
          <w:bCs/>
        </w:rPr>
      </w:pPr>
    </w:p>
    <w:p w14:paraId="6376AF5C" w14:textId="77777777" w:rsidR="00E2554F" w:rsidRDefault="00E2554F" w:rsidP="00D9717F">
      <w:pPr>
        <w:pStyle w:val="Answer"/>
        <w:ind w:left="720"/>
        <w:rPr>
          <w:b/>
          <w:bCs/>
        </w:rPr>
      </w:pPr>
    </w:p>
    <w:p w14:paraId="3E6D9989" w14:textId="77777777" w:rsidR="0065380A" w:rsidRPr="00EC3CD1" w:rsidRDefault="0065380A" w:rsidP="0065380A">
      <w:pPr>
        <w:pStyle w:val="Answer"/>
        <w:numPr>
          <w:ilvl w:val="0"/>
          <w:numId w:val="36"/>
        </w:numPr>
        <w:spacing w:before="0" w:after="0"/>
      </w:pPr>
      <w:r>
        <w:t>Hardware-based encryption offers protection against what types of attack?</w:t>
      </w:r>
    </w:p>
    <w:p w14:paraId="57245358" w14:textId="77777777" w:rsidR="00BA45EE" w:rsidRDefault="00BA45EE" w:rsidP="008B5020">
      <w:pPr>
        <w:pStyle w:val="Answernumbered"/>
        <w:numPr>
          <w:ilvl w:val="0"/>
          <w:numId w:val="0"/>
        </w:numPr>
      </w:pPr>
    </w:p>
    <w:p w14:paraId="7CA63124" w14:textId="77777777" w:rsidR="00BA45EE" w:rsidRPr="004908A7" w:rsidRDefault="00BA45EE" w:rsidP="007E4D93">
      <w:pPr>
        <w:pStyle w:val="Answernumbered"/>
        <w:numPr>
          <w:ilvl w:val="0"/>
          <w:numId w:val="0"/>
        </w:numPr>
        <w:ind w:left="709"/>
      </w:pPr>
    </w:p>
    <w:p w14:paraId="0EB83009" w14:textId="77777777" w:rsidR="00BA45EE" w:rsidRDefault="00BA45EE" w:rsidP="004E27D6">
      <w:pPr>
        <w:pStyle w:val="Answernumbered"/>
        <w:numPr>
          <w:ilvl w:val="0"/>
          <w:numId w:val="0"/>
        </w:numPr>
        <w:ind w:left="709"/>
      </w:pPr>
    </w:p>
    <w:p w14:paraId="1E88F69E" w14:textId="77777777" w:rsidR="00474F67" w:rsidRDefault="00474F67" w:rsidP="00474F67">
      <w:pPr>
        <w:rPr>
          <w:rFonts w:cs="Arial"/>
          <w:szCs w:val="22"/>
        </w:rPr>
      </w:pPr>
    </w:p>
    <w:p w14:paraId="0769CD6A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5E3B9" w14:textId="77777777" w:rsidR="003E0696" w:rsidRDefault="003E0696">
      <w:pPr>
        <w:spacing w:before="0" w:after="0"/>
      </w:pPr>
      <w:r>
        <w:separator/>
      </w:r>
    </w:p>
  </w:endnote>
  <w:endnote w:type="continuationSeparator" w:id="0">
    <w:p w14:paraId="370C845F" w14:textId="77777777" w:rsidR="003E0696" w:rsidRDefault="003E069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87E10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1DA4877" wp14:editId="7E1ABEA4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D615CDA" w14:textId="36A6BAD3" w:rsidR="00002DC1" w:rsidRPr="006953AB" w:rsidRDefault="00A415F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ins w:id="0" w:author="Rachel Hamar" w:date="2025-11-18T19:41:00Z" w16du:dateUtc="2025-11-18T19:41:00Z">
                            <w:r w:rsidRPr="00A415F1">
                              <w:rPr>
                                <w:sz w:val="18"/>
                                <w:szCs w:val="18"/>
                              </w:rPr>
                              <w:t>© City &amp; Guilds Limited</w:t>
                            </w:r>
                          </w:ins>
                          <w:del w:id="1" w:author="Rachel Hamar" w:date="2025-11-18T19:41:00Z" w16du:dateUtc="2025-11-18T19:41:00Z">
                            <w:r w:rsidR="00002DC1" w:rsidRPr="006953AB" w:rsidDel="00A415F1">
                              <w:rPr>
                                <w:sz w:val="18"/>
                                <w:szCs w:val="18"/>
                              </w:rPr>
                              <w:delText>© 2021 City and Guilds of London Institute</w:delText>
                            </w:r>
                          </w:del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0B33E01B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DA487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" fillcolor="window" strokecolor="window" strokeweight=".5pt">
              <v:textbox>
                <w:txbxContent>
                  <w:p w14:paraId="2D615CDA" w14:textId="36A6BAD3" w:rsidR="00002DC1" w:rsidRPr="006953AB" w:rsidRDefault="00A415F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ins w:id="2" w:author="Rachel Hamar" w:date="2025-11-18T19:41:00Z" w16du:dateUtc="2025-11-18T19:41:00Z">
                      <w:r w:rsidRPr="00A415F1">
                        <w:rPr>
                          <w:sz w:val="18"/>
                          <w:szCs w:val="18"/>
                        </w:rPr>
                        <w:t>© City &amp; Guilds Limited</w:t>
                      </w:r>
                    </w:ins>
                    <w:del w:id="3" w:author="Rachel Hamar" w:date="2025-11-18T19:41:00Z" w16du:dateUtc="2025-11-18T19:41:00Z">
                      <w:r w:rsidR="00002DC1" w:rsidRPr="006953AB" w:rsidDel="00A415F1">
                        <w:rPr>
                          <w:sz w:val="18"/>
                          <w:szCs w:val="18"/>
                        </w:rPr>
                        <w:delText>© 2021 City and Guilds of London Institute</w:delText>
                      </w:r>
                    </w:del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0B33E01B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310895F" wp14:editId="0C72DBA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5CCEC" w14:textId="77777777" w:rsidR="003E0696" w:rsidRDefault="003E0696">
      <w:pPr>
        <w:spacing w:before="0" w:after="0"/>
      </w:pPr>
      <w:r>
        <w:separator/>
      </w:r>
    </w:p>
  </w:footnote>
  <w:footnote w:type="continuationSeparator" w:id="0">
    <w:p w14:paraId="10CC7860" w14:textId="77777777" w:rsidR="003E0696" w:rsidRDefault="003E069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D84BF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D3068A9" wp14:editId="152BC6EE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6A4A4C5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4B7B6064" wp14:editId="572DC48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2AC9BAA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96E0E"/>
    <w:multiLevelType w:val="hybridMultilevel"/>
    <w:tmpl w:val="CDC211B4"/>
    <w:lvl w:ilvl="0" w:tplc="7BB69B44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2B06018"/>
    <w:multiLevelType w:val="hybridMultilevel"/>
    <w:tmpl w:val="95FEC7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E02808"/>
    <w:multiLevelType w:val="hybridMultilevel"/>
    <w:tmpl w:val="074437E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9102044">
    <w:abstractNumId w:val="5"/>
  </w:num>
  <w:num w:numId="2" w16cid:durableId="990016886">
    <w:abstractNumId w:val="16"/>
  </w:num>
  <w:num w:numId="3" w16cid:durableId="950863037">
    <w:abstractNumId w:val="24"/>
  </w:num>
  <w:num w:numId="4" w16cid:durableId="1767531998">
    <w:abstractNumId w:val="18"/>
  </w:num>
  <w:num w:numId="5" w16cid:durableId="1889342951">
    <w:abstractNumId w:val="9"/>
  </w:num>
  <w:num w:numId="6" w16cid:durableId="1872643974">
    <w:abstractNumId w:val="17"/>
  </w:num>
  <w:num w:numId="7" w16cid:durableId="891619699">
    <w:abstractNumId w:val="9"/>
  </w:num>
  <w:num w:numId="8" w16cid:durableId="86969058">
    <w:abstractNumId w:val="1"/>
  </w:num>
  <w:num w:numId="9" w16cid:durableId="1561557547">
    <w:abstractNumId w:val="9"/>
    <w:lvlOverride w:ilvl="0">
      <w:startOverride w:val="1"/>
    </w:lvlOverride>
  </w:num>
  <w:num w:numId="10" w16cid:durableId="1835418670">
    <w:abstractNumId w:val="19"/>
  </w:num>
  <w:num w:numId="11" w16cid:durableId="186917325">
    <w:abstractNumId w:val="15"/>
  </w:num>
  <w:num w:numId="12" w16cid:durableId="1045446254">
    <w:abstractNumId w:val="7"/>
  </w:num>
  <w:num w:numId="13" w16cid:durableId="429081804">
    <w:abstractNumId w:val="14"/>
  </w:num>
  <w:num w:numId="14" w16cid:durableId="1003820053">
    <w:abstractNumId w:val="21"/>
  </w:num>
  <w:num w:numId="15" w16cid:durableId="1575627880">
    <w:abstractNumId w:val="12"/>
  </w:num>
  <w:num w:numId="16" w16cid:durableId="1346398950">
    <w:abstractNumId w:val="8"/>
  </w:num>
  <w:num w:numId="17" w16cid:durableId="1506168203">
    <w:abstractNumId w:val="26"/>
  </w:num>
  <w:num w:numId="18" w16cid:durableId="1704403218">
    <w:abstractNumId w:val="27"/>
  </w:num>
  <w:num w:numId="19" w16cid:durableId="444665393">
    <w:abstractNumId w:val="4"/>
  </w:num>
  <w:num w:numId="20" w16cid:durableId="1740399281">
    <w:abstractNumId w:val="3"/>
  </w:num>
  <w:num w:numId="21" w16cid:durableId="1863594487">
    <w:abstractNumId w:val="10"/>
  </w:num>
  <w:num w:numId="22" w16cid:durableId="1276402746">
    <w:abstractNumId w:val="10"/>
    <w:lvlOverride w:ilvl="0">
      <w:startOverride w:val="1"/>
    </w:lvlOverride>
  </w:num>
  <w:num w:numId="23" w16cid:durableId="72707381">
    <w:abstractNumId w:val="25"/>
  </w:num>
  <w:num w:numId="24" w16cid:durableId="1710180930">
    <w:abstractNumId w:val="10"/>
    <w:lvlOverride w:ilvl="0">
      <w:startOverride w:val="1"/>
    </w:lvlOverride>
  </w:num>
  <w:num w:numId="25" w16cid:durableId="1513061285">
    <w:abstractNumId w:val="10"/>
    <w:lvlOverride w:ilvl="0">
      <w:startOverride w:val="1"/>
    </w:lvlOverride>
  </w:num>
  <w:num w:numId="26" w16cid:durableId="297691166">
    <w:abstractNumId w:val="11"/>
  </w:num>
  <w:num w:numId="27" w16cid:durableId="1228105609">
    <w:abstractNumId w:val="22"/>
  </w:num>
  <w:num w:numId="28" w16cid:durableId="485898150">
    <w:abstractNumId w:val="10"/>
    <w:lvlOverride w:ilvl="0">
      <w:startOverride w:val="1"/>
    </w:lvlOverride>
  </w:num>
  <w:num w:numId="29" w16cid:durableId="487787647">
    <w:abstractNumId w:val="23"/>
  </w:num>
  <w:num w:numId="30" w16cid:durableId="1149253736">
    <w:abstractNumId w:val="10"/>
  </w:num>
  <w:num w:numId="31" w16cid:durableId="1374965003">
    <w:abstractNumId w:val="10"/>
    <w:lvlOverride w:ilvl="0">
      <w:startOverride w:val="1"/>
    </w:lvlOverride>
  </w:num>
  <w:num w:numId="32" w16cid:durableId="2064987532">
    <w:abstractNumId w:val="10"/>
    <w:lvlOverride w:ilvl="0">
      <w:startOverride w:val="1"/>
    </w:lvlOverride>
  </w:num>
  <w:num w:numId="33" w16cid:durableId="806163891">
    <w:abstractNumId w:val="0"/>
  </w:num>
  <w:num w:numId="34" w16cid:durableId="1347172718">
    <w:abstractNumId w:val="13"/>
  </w:num>
  <w:num w:numId="35" w16cid:durableId="1256742788">
    <w:abstractNumId w:val="2"/>
  </w:num>
  <w:num w:numId="36" w16cid:durableId="1387874162">
    <w:abstractNumId w:val="20"/>
  </w:num>
  <w:num w:numId="37" w16cid:durableId="119480723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chel Hamar">
    <w15:presenceInfo w15:providerId="AD" w15:userId="S::rachel@hamareditorial.onmicrosoft.com::dbabc734-fb5d-4e23-b8c1-409a4dd24a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45EE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916EC"/>
    <w:rsid w:val="003E0696"/>
    <w:rsid w:val="003F7F14"/>
    <w:rsid w:val="00404B31"/>
    <w:rsid w:val="00474F67"/>
    <w:rsid w:val="0048500D"/>
    <w:rsid w:val="00524E1B"/>
    <w:rsid w:val="0057494F"/>
    <w:rsid w:val="006124C0"/>
    <w:rsid w:val="006135C0"/>
    <w:rsid w:val="0065380A"/>
    <w:rsid w:val="006574AD"/>
    <w:rsid w:val="006642FD"/>
    <w:rsid w:val="006807B0"/>
    <w:rsid w:val="00691B95"/>
    <w:rsid w:val="006B5066"/>
    <w:rsid w:val="006B798A"/>
    <w:rsid w:val="006D3AA3"/>
    <w:rsid w:val="006D4994"/>
    <w:rsid w:val="006E1028"/>
    <w:rsid w:val="006E19C2"/>
    <w:rsid w:val="006F7BAF"/>
    <w:rsid w:val="00706DED"/>
    <w:rsid w:val="00722696"/>
    <w:rsid w:val="00797FA7"/>
    <w:rsid w:val="008A191B"/>
    <w:rsid w:val="008C1F1C"/>
    <w:rsid w:val="008D47A6"/>
    <w:rsid w:val="008F784E"/>
    <w:rsid w:val="009975A0"/>
    <w:rsid w:val="009C5C6E"/>
    <w:rsid w:val="00A15938"/>
    <w:rsid w:val="00A2454C"/>
    <w:rsid w:val="00A415F1"/>
    <w:rsid w:val="00A43A4D"/>
    <w:rsid w:val="00AE245C"/>
    <w:rsid w:val="00B054EC"/>
    <w:rsid w:val="00B634AC"/>
    <w:rsid w:val="00BA45EE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E16850"/>
    <w:rsid w:val="00E2554F"/>
    <w:rsid w:val="00F03E33"/>
    <w:rsid w:val="00F15749"/>
    <w:rsid w:val="00F42A36"/>
    <w:rsid w:val="00F813B7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5894A7"/>
  <w15:docId w15:val="{32E1EF12-AA89-4EC6-946C-F43274EEA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A415F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</Template>
  <TotalTime>1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Rachel Hamar</cp:lastModifiedBy>
  <cp:revision>2</cp:revision>
  <cp:lastPrinted>2013-05-15T12:05:00Z</cp:lastPrinted>
  <dcterms:created xsi:type="dcterms:W3CDTF">2025-11-18T19:42:00Z</dcterms:created>
  <dcterms:modified xsi:type="dcterms:W3CDTF">2025-11-18T19:42:00Z</dcterms:modified>
</cp:coreProperties>
</file>